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4BDF17" w14:textId="6A6C6666" w:rsidR="008E0593" w:rsidRDefault="008E0593" w:rsidP="008E0593">
      <w:pPr>
        <w:pStyle w:val="CRCoverPage"/>
        <w:tabs>
          <w:tab w:val="right" w:pos="9639"/>
        </w:tabs>
        <w:spacing w:after="0"/>
        <w:rPr>
          <w:b/>
          <w:i/>
          <w:noProof/>
          <w:sz w:val="28"/>
        </w:rPr>
      </w:pPr>
      <w:r>
        <w:rPr>
          <w:b/>
          <w:noProof/>
          <w:sz w:val="24"/>
        </w:rPr>
        <w:t>3GPP TSG-CT WG4 Meeting #108-e</w:t>
      </w:r>
      <w:r>
        <w:rPr>
          <w:b/>
          <w:i/>
          <w:noProof/>
          <w:sz w:val="28"/>
        </w:rPr>
        <w:tab/>
      </w:r>
      <w:r>
        <w:rPr>
          <w:b/>
          <w:noProof/>
          <w:sz w:val="24"/>
        </w:rPr>
        <w:t>C4-221</w:t>
      </w:r>
      <w:r w:rsidR="00A56827">
        <w:rPr>
          <w:b/>
          <w:noProof/>
          <w:sz w:val="24"/>
        </w:rPr>
        <w:t>277</w:t>
      </w:r>
    </w:p>
    <w:p w14:paraId="0E874A83" w14:textId="19BA3B1E" w:rsidR="000628F9" w:rsidRDefault="008E0593" w:rsidP="008E0593">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F22489" w:rsidR="001E41F3" w:rsidRPr="00410371" w:rsidRDefault="000625F6" w:rsidP="00C459B6">
            <w:pPr>
              <w:pStyle w:val="CRCoverPage"/>
              <w:spacing w:after="0"/>
              <w:jc w:val="center"/>
              <w:rPr>
                <w:b/>
                <w:noProof/>
                <w:sz w:val="28"/>
              </w:rPr>
            </w:pPr>
            <w:r>
              <w:rPr>
                <w:b/>
                <w:noProof/>
                <w:sz w:val="28"/>
              </w:rPr>
              <w:t>29.5</w:t>
            </w:r>
            <w:r w:rsidR="00E1708F">
              <w:rPr>
                <w:b/>
                <w:noProof/>
                <w:sz w:val="28"/>
              </w:rPr>
              <w:t>18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25BB5E" w:rsidR="001E41F3" w:rsidRPr="00410371" w:rsidRDefault="00A56827" w:rsidP="0032436E">
            <w:pPr>
              <w:pStyle w:val="CRCoverPage"/>
              <w:spacing w:after="0"/>
              <w:jc w:val="center"/>
              <w:rPr>
                <w:noProof/>
              </w:rPr>
            </w:pPr>
            <w:r>
              <w:rPr>
                <w:b/>
                <w:noProof/>
                <w:sz w:val="28"/>
              </w:rPr>
              <w:t>0703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C7F5FE" w:rsidR="001E41F3" w:rsidRPr="00410371" w:rsidRDefault="000625F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4D64EE" w:rsidR="001E41F3" w:rsidRPr="00410371" w:rsidRDefault="00E1708F" w:rsidP="006E2A9F">
            <w:pPr>
              <w:pStyle w:val="CRCoverPage"/>
              <w:spacing w:after="0"/>
              <w:jc w:val="center"/>
              <w:rPr>
                <w:noProof/>
                <w:sz w:val="28"/>
              </w:rPr>
            </w:pPr>
            <w:r>
              <w:rPr>
                <w:b/>
                <w:noProof/>
                <w:sz w:val="28"/>
              </w:rPr>
              <w:t>17.4</w:t>
            </w:r>
            <w:r w:rsidR="006E2A9F">
              <w:rPr>
                <w:b/>
                <w:noProof/>
                <w:sz w:val="28"/>
              </w:rPr>
              <w:t>.</w:t>
            </w:r>
            <w:r w:rsidR="000625F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B25052">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B25052">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05A7A2" w:rsidR="001E41F3" w:rsidRDefault="00E1708F" w:rsidP="00012196">
            <w:pPr>
              <w:pStyle w:val="CRCoverPage"/>
              <w:spacing w:after="0"/>
              <w:ind w:left="100"/>
              <w:rPr>
                <w:noProof/>
              </w:rPr>
            </w:pPr>
            <w:r>
              <w:rPr>
                <w:noProof/>
              </w:rPr>
              <w:t>SMF URI change in target AMF</w:t>
            </w:r>
          </w:p>
        </w:tc>
      </w:tr>
      <w:tr w:rsidR="001E41F3" w14:paraId="05C08479" w14:textId="77777777" w:rsidTr="00B25052">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25052">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192F83" w:rsidR="001E41F3" w:rsidRDefault="000625F6">
            <w:pPr>
              <w:pStyle w:val="CRCoverPage"/>
              <w:spacing w:after="0"/>
              <w:ind w:left="100"/>
              <w:rPr>
                <w:noProof/>
              </w:rPr>
            </w:pPr>
            <w:r>
              <w:rPr>
                <w:noProof/>
              </w:rPr>
              <w:t>Huawei</w:t>
            </w:r>
          </w:p>
        </w:tc>
      </w:tr>
      <w:tr w:rsidR="001E41F3" w14:paraId="4196B218" w14:textId="77777777" w:rsidTr="00B25052">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B25052">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25052">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EEC300" w:rsidR="001E41F3" w:rsidRDefault="004549DA">
            <w:pPr>
              <w:pStyle w:val="CRCoverPage"/>
              <w:spacing w:after="0"/>
              <w:ind w:left="100"/>
              <w:rPr>
                <w:noProof/>
                <w:lang w:eastAsia="zh-CN"/>
              </w:rPr>
            </w:pPr>
            <w:r>
              <w:rPr>
                <w:noProof/>
              </w:rPr>
              <w:t>ETSUN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502E9F" w:rsidR="001E41F3" w:rsidRDefault="00E1708F">
            <w:pPr>
              <w:pStyle w:val="CRCoverPage"/>
              <w:spacing w:after="0"/>
              <w:ind w:left="100"/>
              <w:rPr>
                <w:noProof/>
              </w:rPr>
            </w:pPr>
            <w:r>
              <w:rPr>
                <w:noProof/>
              </w:rPr>
              <w:t>2022-01</w:t>
            </w:r>
            <w:r w:rsidR="000625F6">
              <w:rPr>
                <w:noProof/>
              </w:rPr>
              <w:t>-</w:t>
            </w:r>
            <w:r w:rsidR="0017003C">
              <w:rPr>
                <w:noProof/>
              </w:rPr>
              <w:t>27</w:t>
            </w:r>
          </w:p>
        </w:tc>
      </w:tr>
      <w:tr w:rsidR="001E41F3" w14:paraId="690C7843" w14:textId="77777777" w:rsidTr="00B25052">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25052">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F575FA" w:rsidR="001E41F3" w:rsidRDefault="004549DA"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27D79F" w:rsidR="001E41F3" w:rsidRDefault="000625F6">
            <w:pPr>
              <w:pStyle w:val="CRCoverPage"/>
              <w:spacing w:after="0"/>
              <w:ind w:left="100"/>
              <w:rPr>
                <w:noProof/>
              </w:rPr>
            </w:pPr>
            <w:r>
              <w:rPr>
                <w:noProof/>
              </w:rPr>
              <w:t>Rel-17</w:t>
            </w:r>
          </w:p>
        </w:tc>
      </w:tr>
      <w:tr w:rsidR="001E41F3" w14:paraId="30122F0C" w14:textId="77777777" w:rsidTr="00B25052">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B25052">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1708F" w14:paraId="1256F52C" w14:textId="77777777" w:rsidTr="00B25052">
        <w:tc>
          <w:tcPr>
            <w:tcW w:w="2694" w:type="dxa"/>
            <w:gridSpan w:val="2"/>
            <w:tcBorders>
              <w:top w:val="single" w:sz="4" w:space="0" w:color="auto"/>
              <w:left w:val="single" w:sz="4" w:space="0" w:color="auto"/>
            </w:tcBorders>
          </w:tcPr>
          <w:p w14:paraId="52C87DB0" w14:textId="77777777" w:rsidR="00E1708F" w:rsidRDefault="00E1708F" w:rsidP="00E170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07F036" w14:textId="08F92B19" w:rsidR="00E1708F" w:rsidRDefault="00E1708F" w:rsidP="00E1708F">
            <w:pPr>
              <w:pStyle w:val="CRCoverPage"/>
              <w:spacing w:after="0"/>
              <w:ind w:left="100"/>
              <w:rPr>
                <w:noProof/>
                <w:lang w:eastAsia="zh-CN"/>
              </w:rPr>
            </w:pPr>
            <w:r>
              <w:rPr>
                <w:noProof/>
                <w:lang w:eastAsia="zh-CN"/>
              </w:rPr>
              <w:t xml:space="preserve">In </w:t>
            </w:r>
            <w:r w:rsidR="00217A12">
              <w:rPr>
                <w:noProof/>
                <w:lang w:eastAsia="zh-CN"/>
              </w:rPr>
              <w:t xml:space="preserve">the </w:t>
            </w:r>
            <w:r>
              <w:rPr>
                <w:noProof/>
                <w:lang w:eastAsia="zh-CN"/>
              </w:rPr>
              <w:t xml:space="preserve">mobility procedure, if the UE moves between the home PLMN and </w:t>
            </w:r>
            <w:r w:rsidR="00217A12">
              <w:rPr>
                <w:noProof/>
                <w:lang w:eastAsia="zh-CN"/>
              </w:rPr>
              <w:t xml:space="preserve">the </w:t>
            </w:r>
            <w:r>
              <w:rPr>
                <w:noProof/>
                <w:lang w:eastAsia="zh-CN"/>
              </w:rPr>
              <w:t>visited PLMN, for the PDU session established in home PLMN and moved to the visited PLMN, or the PDU session established in visited PLMN and moved to the home PLMN, the URI of the SMF holds the SM Context resource shall be updated by the target AMF, to change the apiroot of the URI from intra PLMN FQDN and port to the inter PLMN FQDN and port, or vice versa.</w:t>
            </w:r>
            <w:bookmarkStart w:id="1" w:name="_GoBack"/>
            <w:bookmarkEnd w:id="1"/>
          </w:p>
          <w:p w14:paraId="10970F40" w14:textId="77777777" w:rsidR="00E1708F" w:rsidRDefault="00E1708F" w:rsidP="00E1708F">
            <w:pPr>
              <w:pStyle w:val="CRCoverPage"/>
              <w:spacing w:after="0"/>
              <w:ind w:left="100"/>
              <w:rPr>
                <w:noProof/>
                <w:lang w:eastAsia="zh-CN"/>
              </w:rPr>
            </w:pPr>
          </w:p>
          <w:p w14:paraId="708AA7DE" w14:textId="64CC946D" w:rsidR="00E1708F" w:rsidRPr="000625F6" w:rsidRDefault="00217A12" w:rsidP="00E1708F">
            <w:pPr>
              <w:pStyle w:val="CRCoverPage"/>
              <w:spacing w:after="0"/>
              <w:ind w:left="100"/>
              <w:rPr>
                <w:noProof/>
                <w:lang w:eastAsia="zh-CN"/>
              </w:rPr>
            </w:pPr>
            <w:r>
              <w:rPr>
                <w:noProof/>
                <w:lang w:eastAsia="zh-CN"/>
              </w:rPr>
              <w:t xml:space="preserve">The </w:t>
            </w:r>
            <w:r w:rsidR="00E1708F">
              <w:rPr>
                <w:noProof/>
                <w:lang w:eastAsia="zh-CN"/>
              </w:rPr>
              <w:t>AMF will send the updated SMF URI to the V-SMF or I-SMF, and V-SMF or I-SMF retrieves SM Context from the URI related SMF.</w:t>
            </w:r>
          </w:p>
        </w:tc>
      </w:tr>
      <w:tr w:rsidR="00E1708F" w14:paraId="4CA74D09" w14:textId="77777777" w:rsidTr="00B25052">
        <w:tc>
          <w:tcPr>
            <w:tcW w:w="2694" w:type="dxa"/>
            <w:gridSpan w:val="2"/>
            <w:tcBorders>
              <w:left w:val="single" w:sz="4" w:space="0" w:color="auto"/>
            </w:tcBorders>
          </w:tcPr>
          <w:p w14:paraId="2D0866D6" w14:textId="77777777" w:rsidR="00E1708F" w:rsidRDefault="00E1708F" w:rsidP="00E1708F">
            <w:pPr>
              <w:pStyle w:val="CRCoverPage"/>
              <w:spacing w:after="0"/>
              <w:rPr>
                <w:b/>
                <w:i/>
                <w:noProof/>
                <w:sz w:val="8"/>
                <w:szCs w:val="8"/>
              </w:rPr>
            </w:pPr>
          </w:p>
        </w:tc>
        <w:tc>
          <w:tcPr>
            <w:tcW w:w="6946" w:type="dxa"/>
            <w:gridSpan w:val="9"/>
            <w:tcBorders>
              <w:right w:val="single" w:sz="4" w:space="0" w:color="auto"/>
            </w:tcBorders>
          </w:tcPr>
          <w:p w14:paraId="365DEF04" w14:textId="77777777" w:rsidR="00E1708F" w:rsidRDefault="00E1708F" w:rsidP="00E1708F">
            <w:pPr>
              <w:pStyle w:val="CRCoverPage"/>
              <w:spacing w:after="0"/>
              <w:rPr>
                <w:noProof/>
                <w:sz w:val="8"/>
                <w:szCs w:val="8"/>
              </w:rPr>
            </w:pPr>
          </w:p>
        </w:tc>
      </w:tr>
      <w:tr w:rsidR="00E1708F" w14:paraId="21016551" w14:textId="77777777" w:rsidTr="00B25052">
        <w:tc>
          <w:tcPr>
            <w:tcW w:w="2694" w:type="dxa"/>
            <w:gridSpan w:val="2"/>
            <w:tcBorders>
              <w:left w:val="single" w:sz="4" w:space="0" w:color="auto"/>
            </w:tcBorders>
          </w:tcPr>
          <w:p w14:paraId="49433147" w14:textId="77777777" w:rsidR="00E1708F" w:rsidRDefault="00E1708F" w:rsidP="00E170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943299D" w:rsidR="00E1708F" w:rsidRPr="00012196" w:rsidRDefault="00E1708F" w:rsidP="00E1708F">
            <w:pPr>
              <w:pStyle w:val="CRCoverPage"/>
              <w:spacing w:after="0"/>
              <w:ind w:left="100"/>
              <w:rPr>
                <w:rFonts w:cs="Arial"/>
                <w:color w:val="000000"/>
                <w:shd w:val="clear" w:color="auto" w:fill="FFFFCA"/>
              </w:rPr>
            </w:pPr>
            <w:r>
              <w:rPr>
                <w:noProof/>
                <w:lang w:eastAsia="zh-CN"/>
              </w:rPr>
              <w:t>Support of the SMF URI update in target AMF</w:t>
            </w:r>
          </w:p>
        </w:tc>
      </w:tr>
      <w:tr w:rsidR="00E1708F" w14:paraId="1F886379" w14:textId="77777777" w:rsidTr="00B25052">
        <w:tc>
          <w:tcPr>
            <w:tcW w:w="2694" w:type="dxa"/>
            <w:gridSpan w:val="2"/>
            <w:tcBorders>
              <w:left w:val="single" w:sz="4" w:space="0" w:color="auto"/>
            </w:tcBorders>
          </w:tcPr>
          <w:p w14:paraId="4D989623" w14:textId="77777777" w:rsidR="00E1708F" w:rsidRDefault="00E1708F" w:rsidP="00E1708F">
            <w:pPr>
              <w:pStyle w:val="CRCoverPage"/>
              <w:spacing w:after="0"/>
              <w:rPr>
                <w:b/>
                <w:i/>
                <w:noProof/>
                <w:sz w:val="8"/>
                <w:szCs w:val="8"/>
              </w:rPr>
            </w:pPr>
          </w:p>
        </w:tc>
        <w:tc>
          <w:tcPr>
            <w:tcW w:w="6946" w:type="dxa"/>
            <w:gridSpan w:val="9"/>
            <w:tcBorders>
              <w:right w:val="single" w:sz="4" w:space="0" w:color="auto"/>
            </w:tcBorders>
          </w:tcPr>
          <w:p w14:paraId="71C4A204" w14:textId="77777777" w:rsidR="00E1708F" w:rsidRDefault="00E1708F" w:rsidP="00E1708F">
            <w:pPr>
              <w:pStyle w:val="CRCoverPage"/>
              <w:spacing w:after="0"/>
              <w:rPr>
                <w:noProof/>
                <w:sz w:val="8"/>
                <w:szCs w:val="8"/>
              </w:rPr>
            </w:pPr>
          </w:p>
        </w:tc>
      </w:tr>
      <w:tr w:rsidR="00E1708F" w14:paraId="678D7BF9" w14:textId="77777777" w:rsidTr="00B25052">
        <w:tc>
          <w:tcPr>
            <w:tcW w:w="2694" w:type="dxa"/>
            <w:gridSpan w:val="2"/>
            <w:tcBorders>
              <w:left w:val="single" w:sz="4" w:space="0" w:color="auto"/>
              <w:bottom w:val="single" w:sz="4" w:space="0" w:color="auto"/>
            </w:tcBorders>
          </w:tcPr>
          <w:p w14:paraId="4E5CE1B6" w14:textId="77777777" w:rsidR="00E1708F" w:rsidRDefault="00E1708F" w:rsidP="00E170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66FDDB" w:rsidR="00E1708F" w:rsidRDefault="00E1708F" w:rsidP="00217A12">
            <w:pPr>
              <w:pStyle w:val="CRCoverPage"/>
              <w:spacing w:after="0"/>
              <w:ind w:left="100"/>
              <w:rPr>
                <w:noProof/>
                <w:lang w:eastAsia="zh-CN"/>
              </w:rPr>
            </w:pPr>
            <w:r>
              <w:rPr>
                <w:noProof/>
                <w:lang w:eastAsia="zh-CN"/>
              </w:rPr>
              <w:t xml:space="preserve">Service </w:t>
            </w:r>
            <w:r w:rsidRPr="007F3801">
              <w:rPr>
                <w:noProof/>
                <w:lang w:eastAsia="zh-CN"/>
              </w:rPr>
              <w:t>continuity</w:t>
            </w:r>
            <w:r>
              <w:rPr>
                <w:noProof/>
                <w:lang w:eastAsia="zh-CN"/>
              </w:rPr>
              <w:t xml:space="preserve"> cannot be supported due to the failure of SM Context retrieval.</w:t>
            </w:r>
          </w:p>
        </w:tc>
      </w:tr>
      <w:tr w:rsidR="001E41F3" w14:paraId="034AF533" w14:textId="77777777" w:rsidTr="00B25052">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B25052">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13BB73" w:rsidR="001E41F3" w:rsidRDefault="00E1708F" w:rsidP="005C460D">
            <w:pPr>
              <w:pStyle w:val="CRCoverPage"/>
              <w:spacing w:after="0"/>
              <w:ind w:left="100"/>
              <w:rPr>
                <w:noProof/>
                <w:lang w:eastAsia="zh-CN"/>
              </w:rPr>
            </w:pPr>
            <w:r w:rsidRPr="003B2883">
              <w:t>5.2.2.2.3.1</w:t>
            </w:r>
          </w:p>
        </w:tc>
      </w:tr>
      <w:tr w:rsidR="001E41F3" w14:paraId="56E1E6C3" w14:textId="77777777" w:rsidTr="00B25052">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25052">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25052">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25052">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25052">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25052">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B25052">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3BA658F" w:rsidR="001E41F3" w:rsidRDefault="006A4416" w:rsidP="00551C7D">
            <w:pPr>
              <w:pStyle w:val="CRCoverPage"/>
              <w:spacing w:after="0"/>
              <w:ind w:left="100"/>
              <w:rPr>
                <w:noProof/>
                <w:lang w:eastAsia="zh-CN"/>
              </w:rPr>
            </w:pPr>
            <w:r>
              <w:rPr>
                <w:rFonts w:hint="eastAsia"/>
                <w:noProof/>
                <w:lang w:eastAsia="zh-CN"/>
              </w:rPr>
              <w:t>T</w:t>
            </w:r>
            <w:r>
              <w:rPr>
                <w:noProof/>
                <w:lang w:eastAsia="zh-CN"/>
              </w:rPr>
              <w:t xml:space="preserve">his contribution </w:t>
            </w:r>
            <w:r w:rsidR="00551C7D">
              <w:rPr>
                <w:noProof/>
                <w:lang w:eastAsia="zh-CN"/>
              </w:rPr>
              <w:t>does not change</w:t>
            </w:r>
            <w:r>
              <w:rPr>
                <w:noProof/>
                <w:lang w:eastAsia="zh-CN"/>
              </w:rPr>
              <w:t xml:space="preserve"> the OpenAPI</w:t>
            </w:r>
            <w:r>
              <w:t>.</w:t>
            </w:r>
          </w:p>
        </w:tc>
      </w:tr>
      <w:tr w:rsidR="008863B9" w:rsidRPr="008863B9" w14:paraId="45BFE792" w14:textId="77777777" w:rsidTr="00B25052">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B25052">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1613CB0" w14:textId="51DFFFF1" w:rsidR="00F15DE3" w:rsidRDefault="00F15DE3" w:rsidP="00F15DE3">
      <w:pPr>
        <w:rPr>
          <w:lang w:val="en-US"/>
        </w:rPr>
      </w:pPr>
    </w:p>
    <w:p w14:paraId="57D53742" w14:textId="77777777" w:rsidR="00E1708F" w:rsidRPr="00F54B39" w:rsidRDefault="00E1708F" w:rsidP="00E1708F">
      <w:pPr>
        <w:pStyle w:val="H6"/>
        <w:rPr>
          <w:rFonts w:eastAsia="宋体"/>
        </w:rPr>
      </w:pPr>
      <w:bookmarkStart w:id="2" w:name="_Toc25156176"/>
      <w:bookmarkStart w:id="3" w:name="_Toc34124476"/>
      <w:bookmarkStart w:id="4" w:name="_Toc43207590"/>
      <w:bookmarkStart w:id="5" w:name="_Toc49857070"/>
      <w:bookmarkStart w:id="6" w:name="_Toc56676901"/>
      <w:bookmarkStart w:id="7" w:name="_Toc56691424"/>
      <w:bookmarkStart w:id="8" w:name="_Toc56698688"/>
      <w:r w:rsidRPr="00163413">
        <w:rPr>
          <w:rFonts w:eastAsia="宋体"/>
        </w:rPr>
        <w:t>5.2.2.2.3.1</w:t>
      </w:r>
      <w:r w:rsidRPr="00163413">
        <w:rPr>
          <w:rFonts w:eastAsia="宋体"/>
        </w:rPr>
        <w:tab/>
        <w:t>General</w:t>
      </w:r>
      <w:bookmarkEnd w:id="2"/>
      <w:bookmarkEnd w:id="3"/>
      <w:bookmarkEnd w:id="4"/>
      <w:bookmarkEnd w:id="5"/>
      <w:bookmarkEnd w:id="6"/>
      <w:bookmarkEnd w:id="7"/>
      <w:bookmarkEnd w:id="8"/>
    </w:p>
    <w:p w14:paraId="29B5C03D" w14:textId="77777777" w:rsidR="00E1708F" w:rsidRPr="00F54B39" w:rsidRDefault="00E1708F" w:rsidP="00E1708F">
      <w:pPr>
        <w:rPr>
          <w:rFonts w:eastAsia="宋体"/>
        </w:rPr>
      </w:pPr>
      <w:r w:rsidRPr="00F54B39">
        <w:rPr>
          <w:rFonts w:eastAsia="宋体"/>
        </w:rPr>
        <w:t>The CreateUEContext service operation is used during the following procedure:</w:t>
      </w:r>
    </w:p>
    <w:p w14:paraId="3C9CA5CC" w14:textId="77777777" w:rsidR="00E1708F" w:rsidRPr="00F54B39" w:rsidRDefault="00E1708F" w:rsidP="00E1708F">
      <w:pPr>
        <w:pStyle w:val="B1"/>
        <w:rPr>
          <w:rFonts w:eastAsia="宋体"/>
        </w:rPr>
      </w:pPr>
      <w:r w:rsidRPr="00163413">
        <w:rPr>
          <w:rFonts w:eastAsia="宋体"/>
        </w:rPr>
        <w:t>-</w:t>
      </w:r>
      <w:r w:rsidRPr="00163413">
        <w:rPr>
          <w:rFonts w:eastAsia="宋体"/>
        </w:rPr>
        <w:tab/>
        <w:t>Inter NG-RAN node N2 based handover (see 3GPP TS 23.502 [3], clause 4.9.1.3, and clause 4.23.7)</w:t>
      </w:r>
    </w:p>
    <w:p w14:paraId="60916171" w14:textId="77777777" w:rsidR="00E1708F" w:rsidRPr="00F54B39" w:rsidRDefault="00E1708F" w:rsidP="00E1708F">
      <w:pPr>
        <w:pStyle w:val="B1"/>
        <w:rPr>
          <w:rFonts w:eastAsia="宋体"/>
        </w:rPr>
      </w:pPr>
      <w:r w:rsidRPr="00163413">
        <w:rPr>
          <w:rFonts w:eastAsia="宋体"/>
        </w:rPr>
        <w:t>-</w:t>
      </w:r>
      <w:r w:rsidRPr="00163413">
        <w:rPr>
          <w:rFonts w:eastAsia="宋体"/>
        </w:rPr>
        <w:tab/>
        <w:t>5G-SRVCC procedure from NG-RAN to UTRAN (see 3GPP TS 23.216 [39], clause 6.5)</w:t>
      </w:r>
    </w:p>
    <w:p w14:paraId="44542031" w14:textId="77777777" w:rsidR="00E1708F" w:rsidRPr="00F54B39" w:rsidRDefault="00E1708F" w:rsidP="00E1708F">
      <w:pPr>
        <w:rPr>
          <w:rFonts w:eastAsia="宋体"/>
        </w:rPr>
      </w:pPr>
      <w:r w:rsidRPr="00F54B39">
        <w:rPr>
          <w:rFonts w:eastAsia="宋体"/>
        </w:rPr>
        <w:t xml:space="preserve">The CreateUEContext service operation is invoked by a NF Service Consumer, e.g. a source AMF, towards the AMF (acting as target AMF), when the source AMF </w:t>
      </w:r>
      <w:r w:rsidRPr="00F54B39">
        <w:rPr>
          <w:rFonts w:eastAsia="宋体"/>
          <w:iCs/>
          <w:lang w:val="en-US" w:eastAsia="zh-CN"/>
        </w:rPr>
        <w:t>can't serve the UE and selects the target AMF during the handover procedure</w:t>
      </w:r>
      <w:r w:rsidRPr="00F54B39">
        <w:rPr>
          <w:rFonts w:eastAsia="宋体"/>
          <w:lang w:eastAsia="zh-CN"/>
        </w:rPr>
        <w:t xml:space="preserve">, </w:t>
      </w:r>
      <w:r w:rsidRPr="00F54B39">
        <w:rPr>
          <w:rFonts w:eastAsia="宋体"/>
        </w:rPr>
        <w:t>to create the UE Context in the target AMF.</w:t>
      </w:r>
    </w:p>
    <w:p w14:paraId="6A63C01B" w14:textId="77777777" w:rsidR="00E1708F" w:rsidRPr="00F54B39" w:rsidRDefault="00E1708F" w:rsidP="00E1708F">
      <w:pPr>
        <w:rPr>
          <w:rFonts w:eastAsia="宋体"/>
        </w:rPr>
      </w:pPr>
      <w:r w:rsidRPr="00F54B39">
        <w:rPr>
          <w:rFonts w:eastAsia="宋体"/>
        </w:rPr>
        <w:t>The NF Service Consumer (e.g. the source AMF) shall create the UE Context by using the HTTP PUT method with the URI of the "Individual UeContext" resource (See clause 6.1.3.</w:t>
      </w:r>
      <w:r w:rsidRPr="00F54B39">
        <w:rPr>
          <w:rFonts w:eastAsia="宋体"/>
          <w:lang w:eastAsia="zh-CN"/>
        </w:rPr>
        <w:t>2</w:t>
      </w:r>
      <w:r w:rsidRPr="00F54B39">
        <w:rPr>
          <w:rFonts w:eastAsia="宋体"/>
        </w:rPr>
        <w:t>.3.1). See also Figure 5.2.2.2.3.1-1.</w:t>
      </w:r>
    </w:p>
    <w:p w14:paraId="0FCDB084" w14:textId="77777777" w:rsidR="00E1708F" w:rsidRPr="003B2883" w:rsidRDefault="00E1708F" w:rsidP="00E1708F"/>
    <w:p w14:paraId="60F97039" w14:textId="77777777" w:rsidR="00E1708F" w:rsidRPr="003B2883" w:rsidRDefault="00E1708F" w:rsidP="00E1708F">
      <w:pPr>
        <w:pStyle w:val="TH"/>
      </w:pPr>
      <w:r w:rsidRPr="003B2883">
        <w:object w:dxaOrig="8220" w:dyaOrig="2100" w14:anchorId="028588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5pt;height:105.5pt" o:ole="">
            <v:imagedata r:id="rId13" o:title=""/>
          </v:shape>
          <o:OLEObject Type="Embed" ProgID="Visio.Drawing.15" ShapeID="_x0000_i1025" DrawAspect="Content" ObjectID="_1705935610" r:id="rId14"/>
        </w:object>
      </w:r>
    </w:p>
    <w:p w14:paraId="5C53245B" w14:textId="77777777" w:rsidR="00E1708F" w:rsidRPr="003B2883" w:rsidRDefault="00E1708F" w:rsidP="00E1708F">
      <w:pPr>
        <w:pStyle w:val="TF"/>
      </w:pPr>
      <w:r w:rsidRPr="003B2883">
        <w:t>Figure 5.2.2.2.3.1-1 Create UE Context</w:t>
      </w:r>
    </w:p>
    <w:p w14:paraId="7CA6953D" w14:textId="77777777" w:rsidR="00E1708F" w:rsidRPr="003B2883" w:rsidRDefault="00E1708F" w:rsidP="00E1708F">
      <w:pPr>
        <w:pStyle w:val="B1"/>
      </w:pPr>
      <w:r w:rsidRPr="003B2883">
        <w:t>1.</w:t>
      </w:r>
      <w:r w:rsidRPr="003B2883">
        <w:tab/>
        <w:t>The NF Service Consumer, e.g. source AMF, shall send a PUT request, to create the ueContext in the target AMF. The payload body of the PUT request shall contain a UeContextCreateData structure, including a N2 Information Notification callback URI.</w:t>
      </w:r>
    </w:p>
    <w:p w14:paraId="1DB851BA" w14:textId="77777777" w:rsidR="00E1708F" w:rsidRPr="003B2883" w:rsidRDefault="00E1708F" w:rsidP="00E1708F">
      <w:pPr>
        <w:pStyle w:val="B1"/>
        <w:ind w:firstLine="0"/>
        <w:rPr>
          <w:szCs w:val="18"/>
        </w:rPr>
      </w:pPr>
      <w:bookmarkStart w:id="9" w:name="_PERM_MCCTEMPBM_CRPT03410014___3"/>
      <w:r w:rsidRPr="003B2883">
        <w:t xml:space="preserve">The UE context shall contain trace control and configuration parameters, if </w:t>
      </w:r>
      <w:r w:rsidRPr="003B2883">
        <w:rPr>
          <w:rFonts w:cs="Arial"/>
          <w:szCs w:val="18"/>
        </w:rPr>
        <w:t xml:space="preserve">signalling based </w:t>
      </w:r>
      <w:r w:rsidRPr="003B2883">
        <w:rPr>
          <w:szCs w:val="18"/>
        </w:rPr>
        <w:t>trace has been activated</w:t>
      </w:r>
      <w:r w:rsidRPr="003B2883">
        <w:t xml:space="preserve"> (</w:t>
      </w:r>
      <w:r w:rsidRPr="003B2883">
        <w:rPr>
          <w:szCs w:val="18"/>
        </w:rPr>
        <w:t>see</w:t>
      </w:r>
      <w:r>
        <w:rPr>
          <w:szCs w:val="18"/>
        </w:rPr>
        <w:t xml:space="preserve"> 3GPP TS </w:t>
      </w:r>
      <w:r w:rsidRPr="003B2883">
        <w:rPr>
          <w:szCs w:val="18"/>
        </w:rPr>
        <w:t>32.422</w:t>
      </w:r>
      <w:r>
        <w:rPr>
          <w:szCs w:val="18"/>
        </w:rPr>
        <w:t> </w:t>
      </w:r>
      <w:r w:rsidRPr="003B2883">
        <w:rPr>
          <w:szCs w:val="18"/>
        </w:rPr>
        <w:t>[30]).</w:t>
      </w:r>
    </w:p>
    <w:p w14:paraId="43241D1E" w14:textId="77777777" w:rsidR="00E1708F" w:rsidRDefault="00E1708F" w:rsidP="00E1708F">
      <w:pPr>
        <w:pStyle w:val="B1"/>
        <w:ind w:firstLine="0"/>
        <w:rPr>
          <w:szCs w:val="18"/>
          <w:lang w:eastAsia="zh-CN"/>
        </w:rPr>
      </w:pPr>
      <w:r>
        <w:rPr>
          <w:szCs w:val="18"/>
          <w:lang w:eastAsia="zh-CN"/>
        </w:rPr>
        <w:t>For 5G-SRVCC procedure from NG-RAN to UTRAN, the NF Service Consumer (i.e. AMF) carries the Mobile Station Classmark 2, STN-SR, C-MSISDN and Supported Codec List in the request</w:t>
      </w:r>
      <w:r w:rsidRPr="00FC564C">
        <w:rPr>
          <w:szCs w:val="18"/>
          <w:lang w:eastAsia="zh-CN"/>
        </w:rPr>
        <w:t>, as specified in</w:t>
      </w:r>
      <w:r>
        <w:rPr>
          <w:szCs w:val="18"/>
          <w:lang w:eastAsia="zh-CN"/>
        </w:rPr>
        <w:t xml:space="preserve"> 3GPP TS </w:t>
      </w:r>
      <w:r w:rsidRPr="00FC564C">
        <w:rPr>
          <w:szCs w:val="18"/>
          <w:lang w:eastAsia="zh-CN"/>
        </w:rPr>
        <w:t>23.502</w:t>
      </w:r>
      <w:r>
        <w:rPr>
          <w:szCs w:val="18"/>
          <w:lang w:eastAsia="zh-CN"/>
        </w:rPr>
        <w:t> </w:t>
      </w:r>
      <w:r w:rsidRPr="00FC564C">
        <w:rPr>
          <w:szCs w:val="18"/>
          <w:lang w:eastAsia="zh-CN"/>
        </w:rPr>
        <w:t>[3]</w:t>
      </w:r>
      <w:r>
        <w:rPr>
          <w:szCs w:val="18"/>
          <w:lang w:eastAsia="zh-CN"/>
        </w:rPr>
        <w:t>.</w:t>
      </w:r>
    </w:p>
    <w:p w14:paraId="5B7DEBDA" w14:textId="77777777" w:rsidR="00E1708F" w:rsidRDefault="00E1708F" w:rsidP="00E1708F">
      <w:pPr>
        <w:pStyle w:val="B1"/>
        <w:ind w:firstLine="0"/>
        <w:rPr>
          <w:lang w:eastAsia="zh-CN"/>
        </w:rPr>
      </w:pPr>
      <w:r>
        <w:t>The UE context shall contain analytics subscription parameters, if the (source) AMF has created analytics subscription(s) towards NWDAF related to the UE (see clause 5.2.2.2.11 of 3GPP TS 23.502 </w:t>
      </w:r>
      <w:r>
        <w:rPr>
          <w:szCs w:val="18"/>
        </w:rPr>
        <w:t>[3</w:t>
      </w:r>
      <w:r w:rsidRPr="003B2883">
        <w:rPr>
          <w:szCs w:val="18"/>
        </w:rPr>
        <w:t>]).</w:t>
      </w:r>
      <w:r>
        <w:rPr>
          <w:szCs w:val="18"/>
        </w:rPr>
        <w:t xml:space="preserve"> The </w:t>
      </w:r>
      <w:r>
        <w:t>NF service producer</w:t>
      </w:r>
      <w:r w:rsidRPr="003B2883">
        <w:rPr>
          <w:noProof/>
        </w:rPr>
        <w:t>, e.g. target AMF</w:t>
      </w:r>
      <w:r>
        <w:rPr>
          <w:noProof/>
        </w:rPr>
        <w:t xml:space="preserve">, </w:t>
      </w:r>
      <w:r w:rsidRPr="001D215F">
        <w:rPr>
          <w:lang w:eastAsia="zh-CN"/>
        </w:rPr>
        <w:t>may take over the analytics subscription(s)</w:t>
      </w:r>
      <w:r>
        <w:rPr>
          <w:lang w:eastAsia="zh-CN"/>
        </w:rPr>
        <w:t>.</w:t>
      </w:r>
    </w:p>
    <w:p w14:paraId="08CDEFE0" w14:textId="77777777" w:rsidR="00E1708F" w:rsidRPr="00FC564C" w:rsidRDefault="00E1708F" w:rsidP="00E1708F">
      <w:pPr>
        <w:pStyle w:val="B1"/>
        <w:ind w:firstLine="0"/>
        <w:rPr>
          <w:szCs w:val="18"/>
          <w:lang w:eastAsia="zh-CN"/>
        </w:rPr>
      </w:pPr>
      <w:r>
        <w:t>The UE context shall contain</w:t>
      </w:r>
      <w:r w:rsidRPr="009F1E9B">
        <w:rPr>
          <w:lang w:eastAsia="zh-CN"/>
        </w:rPr>
        <w:t xml:space="preserve"> </w:t>
      </w:r>
      <w:r>
        <w:rPr>
          <w:lang w:eastAsia="zh-CN"/>
        </w:rPr>
        <w:t xml:space="preserve">SNPN Onboarding indication and the </w:t>
      </w:r>
      <w:r>
        <w:t xml:space="preserve">target AMF shall support SNPN Onboarding, if </w:t>
      </w:r>
      <w:r>
        <w:rPr>
          <w:rFonts w:cs="Arial"/>
          <w:szCs w:val="18"/>
        </w:rPr>
        <w:t xml:space="preserve">the UE is </w:t>
      </w:r>
      <w:r>
        <w:t xml:space="preserve">registered for onboarding in an SNPN as described in </w:t>
      </w:r>
      <w:r w:rsidRPr="00354A9E">
        <w:t>clause 4.2.2.2.4 of 3GPP </w:t>
      </w:r>
      <w:r>
        <w:t>TS 23.502 [3]</w:t>
      </w:r>
      <w:r>
        <w:rPr>
          <w:szCs w:val="18"/>
        </w:rPr>
        <w:t>.</w:t>
      </w:r>
    </w:p>
    <w:bookmarkEnd w:id="9"/>
    <w:p w14:paraId="5F782A82" w14:textId="77777777" w:rsidR="00E1708F" w:rsidRPr="003B2883" w:rsidRDefault="00E1708F" w:rsidP="00E1708F">
      <w:pPr>
        <w:pStyle w:val="B1"/>
      </w:pPr>
      <w:r w:rsidRPr="003B2883">
        <w:t>2a.</w:t>
      </w:r>
      <w:r w:rsidRPr="003B2883">
        <w:tab/>
        <w:t xml:space="preserve">On success, the target AMF shall respond with the status code "201 </w:t>
      </w:r>
      <w:r w:rsidRPr="003B2883">
        <w:rPr>
          <w:lang w:val="fr-FR"/>
        </w:rPr>
        <w:t>Created"</w:t>
      </w:r>
      <w:r w:rsidRPr="003B2883">
        <w:t xml:space="preserve"> if the request is accepted, together with a HTTP Location header to provide the location of a newly created resource. The payload body of the PUT response shall contain the representation of the created UE Context. If the target AMF selects a new PCF for AM Policy other than the one which was included in the UeContext by the old AMF, the target AMF shall set pcfReselectionInd to true. If the pcfReselectionInd is set to true, the source AMF shall terminate the AM Policy Association to the old PCF.</w:t>
      </w:r>
    </w:p>
    <w:p w14:paraId="200397AB" w14:textId="77777777" w:rsidR="00E1708F" w:rsidRDefault="00E1708F" w:rsidP="00E1708F">
      <w:pPr>
        <w:pStyle w:val="B1"/>
        <w:ind w:firstLine="0"/>
      </w:pPr>
      <w:bookmarkStart w:id="10" w:name="_PERM_MCCTEMPBM_CRPT03410015___3"/>
      <w:r w:rsidRPr="003B2883">
        <w:t xml:space="preserve">The target </w:t>
      </w:r>
      <w:r w:rsidRPr="003B2883">
        <w:rPr>
          <w:noProof/>
        </w:rPr>
        <w:t xml:space="preserve">AMF starts tracing according to the received </w:t>
      </w:r>
      <w:r w:rsidRPr="003B2883">
        <w:t>trace control and configuration parameters,</w:t>
      </w:r>
      <w:r w:rsidRPr="003B2883">
        <w:rPr>
          <w:noProof/>
        </w:rPr>
        <w:t xml:space="preserve"> </w:t>
      </w:r>
      <w:r w:rsidRPr="003B2883">
        <w:rPr>
          <w:rFonts w:cs="Arial"/>
          <w:szCs w:val="18"/>
        </w:rPr>
        <w:t xml:space="preserve">if trace data is received in the UE context indicating that signalling based </w:t>
      </w:r>
      <w:r w:rsidRPr="003B2883">
        <w:rPr>
          <w:szCs w:val="18"/>
        </w:rPr>
        <w:t xml:space="preserve">trace has been activated. </w:t>
      </w:r>
      <w:r w:rsidRPr="003B2883">
        <w:t>Once the AMF receives subscription data, trace requirements received from the UDM supersedes the trace requirements received from the NF Service Consumer.</w:t>
      </w:r>
    </w:p>
    <w:p w14:paraId="44DE37D0" w14:textId="77777777" w:rsidR="00E1708F" w:rsidRPr="003B2883" w:rsidRDefault="00E1708F" w:rsidP="00E1708F">
      <w:pPr>
        <w:pStyle w:val="B1"/>
        <w:ind w:firstLine="0"/>
      </w:pPr>
      <w:r>
        <w:lastRenderedPageBreak/>
        <w:t xml:space="preserve">If the target AMF receives analytics subscription parameters from the source AMF, and one or more </w:t>
      </w:r>
      <w:r w:rsidRPr="001D215F">
        <w:rPr>
          <w:lang w:eastAsia="zh-CN"/>
        </w:rPr>
        <w:t>analytics subscription</w:t>
      </w:r>
      <w:r>
        <w:rPr>
          <w:lang w:eastAsia="zh-CN"/>
        </w:rPr>
        <w:t xml:space="preserve">(s) are not taken over by the target AMF, the target AMF shall include these </w:t>
      </w:r>
      <w:r w:rsidRPr="001D215F">
        <w:rPr>
          <w:lang w:eastAsia="zh-CN"/>
        </w:rPr>
        <w:t>analytics subscription</w:t>
      </w:r>
      <w:r>
        <w:rPr>
          <w:lang w:eastAsia="zh-CN"/>
        </w:rPr>
        <w:t xml:space="preserve">(s) in the </w:t>
      </w:r>
      <w:r w:rsidRPr="00480ACE">
        <w:rPr>
          <w:lang w:eastAsia="zh-CN"/>
        </w:rPr>
        <w:t>analyticsNotUsedList</w:t>
      </w:r>
      <w:r>
        <w:rPr>
          <w:lang w:eastAsia="zh-CN"/>
        </w:rPr>
        <w:t xml:space="preserve"> IE</w:t>
      </w:r>
      <w:r>
        <w:t xml:space="preserve">. The source AMF may </w:t>
      </w:r>
      <w:r w:rsidRPr="001D215F">
        <w:rPr>
          <w:lang w:eastAsia="zh-CN"/>
        </w:rPr>
        <w:t>unsubscribe</w:t>
      </w:r>
      <w:r>
        <w:rPr>
          <w:lang w:eastAsia="zh-CN"/>
        </w:rPr>
        <w:t xml:space="preserve"> the analytics subscriptions</w:t>
      </w:r>
      <w:r w:rsidRPr="001D215F">
        <w:rPr>
          <w:lang w:eastAsia="zh-CN"/>
        </w:rPr>
        <w:t xml:space="preserve"> </w:t>
      </w:r>
      <w:r>
        <w:rPr>
          <w:lang w:eastAsia="zh-CN"/>
        </w:rPr>
        <w:t xml:space="preserve">included in </w:t>
      </w:r>
      <w:r w:rsidRPr="00480ACE">
        <w:rPr>
          <w:lang w:eastAsia="zh-CN"/>
        </w:rPr>
        <w:t>analyticsNotUsedList</w:t>
      </w:r>
      <w:r>
        <w:rPr>
          <w:lang w:eastAsia="zh-CN"/>
        </w:rPr>
        <w:t xml:space="preserve"> IE </w:t>
      </w:r>
      <w:r w:rsidRPr="001D215F">
        <w:rPr>
          <w:lang w:eastAsia="zh-CN"/>
        </w:rPr>
        <w:t>for the UE</w:t>
      </w:r>
      <w:r>
        <w:rPr>
          <w:lang w:eastAsia="zh-CN"/>
        </w:rPr>
        <w:t>.</w:t>
      </w:r>
    </w:p>
    <w:bookmarkEnd w:id="10"/>
    <w:p w14:paraId="1C100559" w14:textId="77777777" w:rsidR="00E1708F" w:rsidRPr="003B2883" w:rsidRDefault="00E1708F" w:rsidP="00E1708F">
      <w:pPr>
        <w:pStyle w:val="B1"/>
      </w:pPr>
      <w:r w:rsidRPr="003B2883">
        <w:tab/>
        <w:t>The UE context shall contain event subscriptions information in the following cases:</w:t>
      </w:r>
    </w:p>
    <w:p w14:paraId="2DA9F88E" w14:textId="77777777" w:rsidR="00E1708F" w:rsidRPr="003B2883" w:rsidRDefault="00E1708F" w:rsidP="00E1708F">
      <w:pPr>
        <w:pStyle w:val="B2"/>
      </w:pPr>
      <w:r w:rsidRPr="00163413">
        <w:t>a)</w:t>
      </w:r>
      <w:r w:rsidRPr="00163413">
        <w:tab/>
        <w:t>Any NF Service Consumer has subscribed for UE specific event; and/or</w:t>
      </w:r>
    </w:p>
    <w:p w14:paraId="6CB13587" w14:textId="77777777" w:rsidR="00E1708F" w:rsidRPr="003B2883" w:rsidRDefault="00E1708F" w:rsidP="00E1708F">
      <w:pPr>
        <w:pStyle w:val="B2"/>
      </w:pPr>
      <w:r w:rsidRPr="00163413">
        <w:t>b)</w:t>
      </w:r>
      <w:r w:rsidRPr="00163413">
        <w:tab/>
        <w:t>Any NF Service Consumer has subscribed for UE group specific events to which the UE belongs. In this case the event subscriptions provided in the UE context shall contain the event details applicable to this specific UE in the group (e.g maxReports in options IE).</w:t>
      </w:r>
    </w:p>
    <w:p w14:paraId="655F62FE" w14:textId="77777777" w:rsidR="00E1708F" w:rsidRPr="003B2883" w:rsidRDefault="00E1708F" w:rsidP="00E1708F">
      <w:pPr>
        <w:pStyle w:val="B1"/>
      </w:pPr>
      <w:r w:rsidRPr="003B2883">
        <w:tab/>
        <w:t>The target AMF shall:</w:t>
      </w:r>
    </w:p>
    <w:p w14:paraId="17659A4B" w14:textId="77777777" w:rsidR="00E1708F" w:rsidRPr="003B2883" w:rsidRDefault="00E1708F" w:rsidP="00E1708F">
      <w:pPr>
        <w:pStyle w:val="B2"/>
      </w:pPr>
      <w:r w:rsidRPr="003B2883">
        <w:t>-</w:t>
      </w:r>
      <w:r w:rsidRPr="003B2883">
        <w:tab/>
        <w:t>in case a) create event subscriptions for the UE specific events;</w:t>
      </w:r>
    </w:p>
    <w:p w14:paraId="2FDCF7EE" w14:textId="77777777" w:rsidR="00E1708F" w:rsidRPr="003B2883" w:rsidRDefault="00E1708F" w:rsidP="00E1708F">
      <w:pPr>
        <w:pStyle w:val="B2"/>
      </w:pPr>
      <w:r w:rsidRPr="003B2883">
        <w:t>-</w:t>
      </w:r>
      <w:r w:rsidRPr="003B2883">
        <w:tab/>
        <w:t>in case b) create event subscriptions for the group Id if there are no existing event subscriptions for that group Id, subscription change notification URI</w:t>
      </w:r>
      <w:r>
        <w:t xml:space="preserve"> </w:t>
      </w:r>
      <w:r w:rsidRPr="003B2883">
        <w:t>(</w:t>
      </w:r>
      <w:r w:rsidRPr="003B2883">
        <w:rPr>
          <w:rFonts w:hint="eastAsia"/>
          <w:noProof/>
        </w:rPr>
        <w:t>subsC</w:t>
      </w:r>
      <w:r w:rsidRPr="003B2883">
        <w:rPr>
          <w:noProof/>
        </w:rPr>
        <w:t>hangeNotifyUri)</w:t>
      </w:r>
      <w:r w:rsidRPr="003B2883">
        <w:t xml:space="preserve"> and the subscription change notification correlation Id (</w:t>
      </w:r>
      <w:r w:rsidRPr="003B2883">
        <w:rPr>
          <w:rFonts w:hint="eastAsia"/>
          <w:noProof/>
          <w:lang w:eastAsia="zh-CN"/>
        </w:rPr>
        <w:t>subsChangeNotifyCo</w:t>
      </w:r>
      <w:r w:rsidRPr="003B2883">
        <w:rPr>
          <w:noProof/>
          <w:lang w:eastAsia="zh-CN"/>
        </w:rPr>
        <w:t>r</w:t>
      </w:r>
      <w:r w:rsidRPr="003B2883">
        <w:rPr>
          <w:rFonts w:hint="eastAsia"/>
          <w:noProof/>
          <w:lang w:eastAsia="zh-CN"/>
        </w:rPr>
        <w:t>relationId</w:t>
      </w:r>
      <w:r w:rsidRPr="003B2883">
        <w:rPr>
          <w:noProof/>
          <w:lang w:eastAsia="zh-CN"/>
        </w:rPr>
        <w:t>)</w:t>
      </w:r>
      <w:r w:rsidRPr="003B2883">
        <w:t>. If there is already an existing event subscription for the group Id and for the given subscription change notification URI</w:t>
      </w:r>
      <w:r>
        <w:t xml:space="preserve"> </w:t>
      </w:r>
      <w:r w:rsidRPr="003B2883">
        <w:t>(</w:t>
      </w:r>
      <w:r w:rsidRPr="003B2883">
        <w:rPr>
          <w:rFonts w:hint="eastAsia"/>
          <w:noProof/>
        </w:rPr>
        <w:t>subsC</w:t>
      </w:r>
      <w:r w:rsidRPr="003B2883">
        <w:rPr>
          <w:noProof/>
        </w:rPr>
        <w:t>hangeNotifyUri)</w:t>
      </w:r>
      <w:r w:rsidRPr="003B2883">
        <w:t xml:space="preserve"> and subscription Id change notification correlation Id (</w:t>
      </w:r>
      <w:r w:rsidRPr="003B2883">
        <w:rPr>
          <w:rFonts w:hint="eastAsia"/>
          <w:noProof/>
          <w:lang w:eastAsia="zh-CN"/>
        </w:rPr>
        <w:t>subsChangeNotifyCor</w:t>
      </w:r>
      <w:r w:rsidRPr="003B2883">
        <w:rPr>
          <w:noProof/>
          <w:lang w:eastAsia="zh-CN"/>
        </w:rPr>
        <w:t>r</w:t>
      </w:r>
      <w:r w:rsidRPr="003B2883">
        <w:rPr>
          <w:rFonts w:hint="eastAsia"/>
          <w:noProof/>
          <w:lang w:eastAsia="zh-CN"/>
        </w:rPr>
        <w:t>elationId</w:t>
      </w:r>
      <w:r w:rsidRPr="003B2883">
        <w:rPr>
          <w:noProof/>
          <w:lang w:eastAsia="zh-CN"/>
        </w:rPr>
        <w:t>)</w:t>
      </w:r>
      <w:r w:rsidRPr="003B2883">
        <w:t>, then an event subscription shall not be created at the target AMF. The individual UE specific event details (e.g maxReports in options IE) within that group shall be taken into account.</w:t>
      </w:r>
    </w:p>
    <w:p w14:paraId="4B202047" w14:textId="77777777" w:rsidR="00E1708F" w:rsidRPr="003B2883" w:rsidRDefault="00E1708F" w:rsidP="00E1708F">
      <w:pPr>
        <w:pStyle w:val="B2"/>
      </w:pPr>
      <w:r w:rsidRPr="003B2883">
        <w:t>-</w:t>
      </w:r>
      <w:r w:rsidRPr="003B2883">
        <w:tab/>
        <w:t xml:space="preserve">for both the cases, for each created event subscription, allocate a new subscription Id, if necessary (see </w:t>
      </w:r>
      <w:r>
        <w:t>clause</w:t>
      </w:r>
      <w:r w:rsidRPr="003B2883">
        <w:t> 6.5.2 of</w:t>
      </w:r>
      <w:r>
        <w:t xml:space="preserve"> 3GPP TS </w:t>
      </w:r>
      <w:r w:rsidRPr="003B2883">
        <w:t>29.500</w:t>
      </w:r>
      <w:r>
        <w:t> </w:t>
      </w:r>
      <w:r w:rsidRPr="003B2883">
        <w:t xml:space="preserve">[4]), and if allocated send the new subscription Id to the notification endpoint for informing the subscription Id creation, </w:t>
      </w:r>
      <w:r w:rsidRPr="003B2883">
        <w:rPr>
          <w:noProof/>
        </w:rPr>
        <w:t>along with the notification correlation Id for the subscription Id change</w:t>
      </w:r>
      <w:r w:rsidRPr="003B2883">
        <w:t>.</w:t>
      </w:r>
    </w:p>
    <w:p w14:paraId="2A833430" w14:textId="77777777" w:rsidR="00E1708F" w:rsidRPr="003B2883" w:rsidRDefault="00E1708F" w:rsidP="00E1708F">
      <w:pPr>
        <w:pStyle w:val="NO"/>
      </w:pPr>
      <w:r w:rsidRPr="003B2883">
        <w:rPr>
          <w:rFonts w:hint="eastAsia"/>
        </w:rPr>
        <w:t>NOTE:</w:t>
      </w:r>
      <w:r w:rsidRPr="003B2883">
        <w:rPr>
          <w:rFonts w:hint="eastAsia"/>
        </w:rPr>
        <w:tab/>
        <w:t>Subscription Id can be reused if the mobility is between AMFs of same AMF Set</w:t>
      </w:r>
      <w:r w:rsidRPr="003B2883">
        <w:t>.</w:t>
      </w:r>
    </w:p>
    <w:p w14:paraId="0675DA9A" w14:textId="77777777" w:rsidR="00E1708F" w:rsidRDefault="00E1708F" w:rsidP="00E1708F">
      <w:pPr>
        <w:pStyle w:val="B1"/>
        <w:ind w:hanging="1"/>
      </w:pPr>
      <w:bookmarkStart w:id="11" w:name="_PERM_MCCTEMPBM_CRPT03410017___3"/>
      <w:r w:rsidRPr="003B2883">
        <w:t xml:space="preserve">If the UE context being transferred from the NF service consumer (e.g. source AMF) is the last UE context that belongs to a UE group Id related subscription, then the NF service consumer (e.g. source AMF) shall not delete the UE group Id related subscription until the expiry of that event subscription (see </w:t>
      </w:r>
      <w:r>
        <w:t>clause</w:t>
      </w:r>
      <w:r w:rsidRPr="003B2883">
        <w:t> 5.3.2.2.2).</w:t>
      </w:r>
    </w:p>
    <w:p w14:paraId="724FEC28" w14:textId="44DEFC23" w:rsidR="00E1708F" w:rsidRDefault="00E1708F" w:rsidP="00E1708F">
      <w:pPr>
        <w:pStyle w:val="B1"/>
        <w:ind w:hanging="1"/>
        <w:rPr>
          <w:ins w:id="12" w:author="Huawei" w:date="2022-01-27T15:36:00Z"/>
          <w:lang w:eastAsia="zh-CN"/>
        </w:rPr>
      </w:pPr>
      <w:r>
        <w:t>If the target AMF receives</w:t>
      </w:r>
      <w:r w:rsidRPr="009850AD">
        <w:rPr>
          <w:lang w:eastAsia="zh-CN"/>
        </w:rPr>
        <w:t xml:space="preserve"> </w:t>
      </w:r>
      <w:r>
        <w:rPr>
          <w:lang w:eastAsia="zh-CN"/>
        </w:rPr>
        <w:t>SNPN Onboarding indication</w:t>
      </w:r>
      <w:r>
        <w:t xml:space="preserve"> from the source AMF, the </w:t>
      </w:r>
      <w:r>
        <w:rPr>
          <w:noProof/>
        </w:rPr>
        <w:t>target AMF may start an</w:t>
      </w:r>
      <w:r>
        <w:t xml:space="preserve"> implementation specific timer to deregister the onboarding registered UE, i.e. if the received</w:t>
      </w:r>
      <w:r w:rsidRPr="009F1E9B">
        <w:rPr>
          <w:lang w:eastAsia="zh-CN"/>
        </w:rPr>
        <w:t xml:space="preserve"> </w:t>
      </w:r>
      <w:r>
        <w:rPr>
          <w:lang w:eastAsia="zh-CN"/>
        </w:rPr>
        <w:t>UE context contains SNPN Onboarding indication.</w:t>
      </w:r>
    </w:p>
    <w:p w14:paraId="05905B0A" w14:textId="79223A00" w:rsidR="00E1708F" w:rsidRPr="00E1708F" w:rsidRDefault="00E1708F" w:rsidP="00E1708F">
      <w:pPr>
        <w:pStyle w:val="B1"/>
        <w:ind w:firstLine="0"/>
        <w:rPr>
          <w:lang w:eastAsia="zh-CN"/>
        </w:rPr>
      </w:pPr>
      <w:ins w:id="13" w:author="Huawei" w:date="2022-01-27T15:36:00Z">
        <w:r>
          <w:t xml:space="preserve">If target AMF belongs to </w:t>
        </w:r>
      </w:ins>
      <w:ins w:id="14" w:author="Huawei" w:date="2022-02-07T16:42:00Z">
        <w:r w:rsidR="00217A12">
          <w:t>a</w:t>
        </w:r>
      </w:ins>
      <w:ins w:id="15" w:author="Huawei" w:date="2022-01-27T15:36:00Z">
        <w:r>
          <w:t xml:space="preserve"> different PLMN </w:t>
        </w:r>
      </w:ins>
      <w:ins w:id="16" w:author="Huawei" w:date="2022-02-07T16:42:00Z">
        <w:r w:rsidR="00217A12">
          <w:t>than</w:t>
        </w:r>
      </w:ins>
      <w:ins w:id="17" w:author="Huawei" w:date="2022-01-27T15:36:00Z">
        <w:r>
          <w:t xml:space="preserve"> the source AMF based on the servingNetwork received in the </w:t>
        </w:r>
        <w:r w:rsidRPr="003B2883">
          <w:t>UE context</w:t>
        </w:r>
        <w:r>
          <w:t xml:space="preserve">, the target AMF should update the FQDN and port included in the </w:t>
        </w:r>
        <w:r w:rsidRPr="003B2883">
          <w:rPr>
            <w:lang w:eastAsia="zh-CN"/>
          </w:rPr>
          <w:t>smContextRef</w:t>
        </w:r>
        <w:r>
          <w:rPr>
            <w:lang w:eastAsia="zh-CN"/>
          </w:rPr>
          <w:t xml:space="preserve"> IE</w:t>
        </w:r>
        <w:r w:rsidRPr="004153C7">
          <w:t xml:space="preserve"> </w:t>
        </w:r>
        <w:r>
          <w:t xml:space="preserve">received in </w:t>
        </w:r>
        <w:r w:rsidRPr="003B2883">
          <w:rPr>
            <w:lang w:eastAsia="zh-CN"/>
          </w:rPr>
          <w:t>PduSessionContext</w:t>
        </w:r>
        <w:r>
          <w:rPr>
            <w:lang w:eastAsia="zh-CN"/>
          </w:rPr>
          <w:t xml:space="preserve"> IE and send the updated </w:t>
        </w:r>
        <w:r w:rsidRPr="003B2883">
          <w:rPr>
            <w:lang w:eastAsia="zh-CN"/>
          </w:rPr>
          <w:t>smContextRef</w:t>
        </w:r>
        <w:r>
          <w:rPr>
            <w:lang w:eastAsia="zh-CN"/>
          </w:rPr>
          <w:t xml:space="preserve"> to the V-SMF/I-SMF/SMF, e.g. the target AMF should change the FQDN and port of the </w:t>
        </w:r>
        <w:r w:rsidRPr="003B2883">
          <w:rPr>
            <w:lang w:eastAsia="zh-CN"/>
          </w:rPr>
          <w:t>smContextRef</w:t>
        </w:r>
        <w:r>
          <w:rPr>
            <w:lang w:eastAsia="zh-CN"/>
          </w:rPr>
          <w:t xml:space="preserve"> of the SMF to the inter-PLMN FQDN and port of the SMF if the UE moves from </w:t>
        </w:r>
        <w:r w:rsidRPr="00876EA9">
          <w:t>non-roaming</w:t>
        </w:r>
        <w:r>
          <w:t xml:space="preserve"> without I-SMF to roaming</w:t>
        </w:r>
        <w:r>
          <w:rPr>
            <w:lang w:eastAsia="zh-CN"/>
          </w:rPr>
          <w:t>.</w:t>
        </w:r>
      </w:ins>
    </w:p>
    <w:bookmarkEnd w:id="11"/>
    <w:p w14:paraId="7F23ACCB" w14:textId="2CA05DB5" w:rsidR="00E1708F" w:rsidRPr="003B2883" w:rsidRDefault="00E1708F" w:rsidP="00E1708F">
      <w:pPr>
        <w:pStyle w:val="B1"/>
      </w:pPr>
      <w:r>
        <w:tab/>
      </w:r>
      <w:r w:rsidRPr="003B2883">
        <w:t xml:space="preserve">The </w:t>
      </w:r>
      <w:r>
        <w:t>source</w:t>
      </w:r>
      <w:r w:rsidRPr="003B2883">
        <w:t xml:space="preserve"> AMF shall</w:t>
      </w:r>
      <w:ins w:id="18" w:author="Huawei" w:date="2022-01-27T15:37:00Z">
        <w:r>
          <w:t xml:space="preserve"> </w:t>
        </w:r>
      </w:ins>
      <w:del w:id="19" w:author="Huawei" w:date="2022-01-27T15:37:00Z">
        <w:r w:rsidRPr="003B2883" w:rsidDel="00E1708F">
          <w:delText>:</w:delText>
        </w:r>
      </w:del>
      <w:r>
        <w:t>release those PDU sessions not supported by the target AMF and thus not transferred to the target AMF.</w:t>
      </w:r>
    </w:p>
    <w:p w14:paraId="16A8E81A" w14:textId="77777777" w:rsidR="00E1708F" w:rsidRPr="003B2883" w:rsidRDefault="00E1708F" w:rsidP="00E1708F">
      <w:pPr>
        <w:pStyle w:val="B1"/>
      </w:pPr>
      <w:r w:rsidRPr="00163413">
        <w:t>2b.</w:t>
      </w:r>
      <w:r w:rsidRPr="00163413">
        <w:tab/>
        <w:t>On failure or redirection, one of the HTTP status code listed in Table 6.1.3.2.3.1-3 shall be returned. For a 4xx/5xx response, the message body shall contain a UeContextCreateError structure, including:</w:t>
      </w:r>
    </w:p>
    <w:p w14:paraId="68DCE6C3" w14:textId="77777777" w:rsidR="00E1708F" w:rsidRPr="003B2883" w:rsidRDefault="00E1708F" w:rsidP="00E1708F">
      <w:pPr>
        <w:pStyle w:val="B2"/>
      </w:pPr>
      <w:r w:rsidRPr="003B2883">
        <w:t>-</w:t>
      </w:r>
      <w:r w:rsidRPr="003B2883">
        <w:tab/>
        <w:t>a ProblemDetails structure with the "cause" attribute set to one of the application error</w:t>
      </w:r>
      <w:r>
        <w:t>s</w:t>
      </w:r>
      <w:r w:rsidRPr="003B2883">
        <w:t xml:space="preserve"> listed in Table 6.1.3.2.3.1-3</w:t>
      </w:r>
      <w:r>
        <w:t xml:space="preserve">. The cause in the error attribute </w:t>
      </w:r>
      <w:r>
        <w:rPr>
          <w:rFonts w:hint="eastAsia"/>
          <w:lang w:eastAsia="zh-CN"/>
        </w:rPr>
        <w:t>shall</w:t>
      </w:r>
      <w:r>
        <w:rPr>
          <w:lang w:eastAsia="zh-CN"/>
        </w:rPr>
        <w:t xml:space="preserve"> be </w:t>
      </w:r>
      <w:r>
        <w:t>set to H</w:t>
      </w:r>
      <w:r w:rsidRPr="003B2883">
        <w:t>ANDOVER_FAILURE</w:t>
      </w:r>
      <w:r>
        <w:t xml:space="preserve">, if all of the PDU sessions are failed, e.g. </w:t>
      </w:r>
      <w:r w:rsidRPr="003B2883">
        <w:rPr>
          <w:lang w:eastAsia="zh-CN"/>
        </w:rPr>
        <w:t xml:space="preserve">no </w:t>
      </w:r>
      <w:r w:rsidRPr="003B2883">
        <w:rPr>
          <w:lang w:eastAsia="ko-KR"/>
        </w:rPr>
        <w:t>response from the SMF within a maximum wait timer</w:t>
      </w:r>
      <w:r w:rsidRPr="003B2883">
        <w:t>;</w:t>
      </w:r>
    </w:p>
    <w:p w14:paraId="7D8DC551" w14:textId="77777777" w:rsidR="00E1708F" w:rsidRDefault="00E1708F" w:rsidP="00E1708F">
      <w:pPr>
        <w:pStyle w:val="B2"/>
      </w:pPr>
      <w:r w:rsidRPr="00163413">
        <w:t>-</w:t>
      </w:r>
      <w:r w:rsidRPr="00163413">
        <w:tab/>
        <w:t>NgAPCause, if available;</w:t>
      </w:r>
    </w:p>
    <w:p w14:paraId="42D7A5A5" w14:textId="77777777" w:rsidR="00E1708F" w:rsidRPr="004D14FE" w:rsidRDefault="00E1708F" w:rsidP="00E1708F">
      <w:pPr>
        <w:pStyle w:val="B2"/>
      </w:pPr>
      <w:r w:rsidRPr="004D14FE">
        <w:t>-</w:t>
      </w:r>
      <w:r w:rsidRPr="004D14FE">
        <w:tab/>
        <w:t>N2 information carrying the Target to Source Failure Transparent Container, if this information has been received from the target NG-RAN and if the source AMF supports the NPN feature.</w:t>
      </w:r>
    </w:p>
    <w:p w14:paraId="3E1D3BA2" w14:textId="77777777" w:rsidR="00E1708F" w:rsidRPr="00E1708F" w:rsidRDefault="00E1708F" w:rsidP="00F15DE3"/>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CB3CBA" w14:textId="77777777" w:rsidR="00134ECF" w:rsidRDefault="00134ECF">
      <w:r>
        <w:separator/>
      </w:r>
    </w:p>
  </w:endnote>
  <w:endnote w:type="continuationSeparator" w:id="0">
    <w:p w14:paraId="5A3EEA32" w14:textId="77777777" w:rsidR="00134ECF" w:rsidRDefault="00134E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7659C3" w14:textId="77777777" w:rsidR="00134ECF" w:rsidRDefault="00134ECF">
      <w:r>
        <w:separator/>
      </w:r>
    </w:p>
  </w:footnote>
  <w:footnote w:type="continuationSeparator" w:id="0">
    <w:p w14:paraId="54E81BFB" w14:textId="77777777" w:rsidR="00134ECF" w:rsidRDefault="00134EC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A9104D" w:rsidRDefault="00134EC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A9104D" w:rsidRDefault="00134EC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A901E22"/>
    <w:multiLevelType w:val="hybridMultilevel"/>
    <w:tmpl w:val="A78C2534"/>
    <w:lvl w:ilvl="0" w:tplc="C87CCE3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3CBE0787"/>
    <w:multiLevelType w:val="hybridMultilevel"/>
    <w:tmpl w:val="F6A0E58A"/>
    <w:lvl w:ilvl="0" w:tplc="F56616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477E7109"/>
    <w:multiLevelType w:val="hybridMultilevel"/>
    <w:tmpl w:val="66A2B7AA"/>
    <w:lvl w:ilvl="0" w:tplc="4BC64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196"/>
    <w:rsid w:val="00022E4A"/>
    <w:rsid w:val="000364DA"/>
    <w:rsid w:val="00040607"/>
    <w:rsid w:val="000625F6"/>
    <w:rsid w:val="000628F9"/>
    <w:rsid w:val="000729AA"/>
    <w:rsid w:val="000A6394"/>
    <w:rsid w:val="000B7FED"/>
    <w:rsid w:val="000C038A"/>
    <w:rsid w:val="000C6598"/>
    <w:rsid w:val="000D44B3"/>
    <w:rsid w:val="0011413B"/>
    <w:rsid w:val="00134ECF"/>
    <w:rsid w:val="00145D43"/>
    <w:rsid w:val="0017003C"/>
    <w:rsid w:val="00192C46"/>
    <w:rsid w:val="001A08B3"/>
    <w:rsid w:val="001A7B60"/>
    <w:rsid w:val="001B52F0"/>
    <w:rsid w:val="001B7A65"/>
    <w:rsid w:val="001B7C44"/>
    <w:rsid w:val="001D619B"/>
    <w:rsid w:val="001E41F3"/>
    <w:rsid w:val="001F43A4"/>
    <w:rsid w:val="00217A12"/>
    <w:rsid w:val="002400B9"/>
    <w:rsid w:val="0026004D"/>
    <w:rsid w:val="00261BBB"/>
    <w:rsid w:val="002640DD"/>
    <w:rsid w:val="00275D12"/>
    <w:rsid w:val="00284FEB"/>
    <w:rsid w:val="002860C4"/>
    <w:rsid w:val="002B5741"/>
    <w:rsid w:val="002E472E"/>
    <w:rsid w:val="002E64DC"/>
    <w:rsid w:val="003024B5"/>
    <w:rsid w:val="00305409"/>
    <w:rsid w:val="003203D9"/>
    <w:rsid w:val="0032436E"/>
    <w:rsid w:val="003609EF"/>
    <w:rsid w:val="0036231A"/>
    <w:rsid w:val="00371A3D"/>
    <w:rsid w:val="00374DD4"/>
    <w:rsid w:val="003D454E"/>
    <w:rsid w:val="003E1A36"/>
    <w:rsid w:val="003F08F5"/>
    <w:rsid w:val="00410371"/>
    <w:rsid w:val="004242F1"/>
    <w:rsid w:val="0043614C"/>
    <w:rsid w:val="004549DA"/>
    <w:rsid w:val="00462FF1"/>
    <w:rsid w:val="004825FB"/>
    <w:rsid w:val="004B75B7"/>
    <w:rsid w:val="004D57CD"/>
    <w:rsid w:val="00512603"/>
    <w:rsid w:val="0051580D"/>
    <w:rsid w:val="00547111"/>
    <w:rsid w:val="00551C7D"/>
    <w:rsid w:val="00586A10"/>
    <w:rsid w:val="00586DFA"/>
    <w:rsid w:val="00592D74"/>
    <w:rsid w:val="005C460D"/>
    <w:rsid w:val="005E2C44"/>
    <w:rsid w:val="005F32BF"/>
    <w:rsid w:val="00621188"/>
    <w:rsid w:val="006257ED"/>
    <w:rsid w:val="00665C47"/>
    <w:rsid w:val="00695808"/>
    <w:rsid w:val="006A4416"/>
    <w:rsid w:val="006B402A"/>
    <w:rsid w:val="006B46FB"/>
    <w:rsid w:val="006C067F"/>
    <w:rsid w:val="006E21FB"/>
    <w:rsid w:val="006E2A9F"/>
    <w:rsid w:val="00792342"/>
    <w:rsid w:val="007977A8"/>
    <w:rsid w:val="007B512A"/>
    <w:rsid w:val="007C2097"/>
    <w:rsid w:val="007C56D9"/>
    <w:rsid w:val="007D6A07"/>
    <w:rsid w:val="007E1C55"/>
    <w:rsid w:val="007F18EA"/>
    <w:rsid w:val="007F7259"/>
    <w:rsid w:val="008040A8"/>
    <w:rsid w:val="008279FA"/>
    <w:rsid w:val="008626E7"/>
    <w:rsid w:val="00870EE7"/>
    <w:rsid w:val="008863B9"/>
    <w:rsid w:val="0089666F"/>
    <w:rsid w:val="008A45A6"/>
    <w:rsid w:val="008E0593"/>
    <w:rsid w:val="008F3789"/>
    <w:rsid w:val="008F686C"/>
    <w:rsid w:val="00901CE3"/>
    <w:rsid w:val="0091443E"/>
    <w:rsid w:val="009148DE"/>
    <w:rsid w:val="00916A68"/>
    <w:rsid w:val="00934697"/>
    <w:rsid w:val="00935DD5"/>
    <w:rsid w:val="00941E30"/>
    <w:rsid w:val="009777D9"/>
    <w:rsid w:val="009857DB"/>
    <w:rsid w:val="00991B88"/>
    <w:rsid w:val="009A5753"/>
    <w:rsid w:val="009A579D"/>
    <w:rsid w:val="009E3297"/>
    <w:rsid w:val="009F734F"/>
    <w:rsid w:val="00A246B6"/>
    <w:rsid w:val="00A47E70"/>
    <w:rsid w:val="00A50CF0"/>
    <w:rsid w:val="00A56827"/>
    <w:rsid w:val="00A65BFC"/>
    <w:rsid w:val="00A7671C"/>
    <w:rsid w:val="00AA2CBC"/>
    <w:rsid w:val="00AA774C"/>
    <w:rsid w:val="00AC2FF3"/>
    <w:rsid w:val="00AC5820"/>
    <w:rsid w:val="00AD1CD8"/>
    <w:rsid w:val="00AF5F5E"/>
    <w:rsid w:val="00B03EB7"/>
    <w:rsid w:val="00B25052"/>
    <w:rsid w:val="00B258BB"/>
    <w:rsid w:val="00B52AAE"/>
    <w:rsid w:val="00B619B6"/>
    <w:rsid w:val="00B6795D"/>
    <w:rsid w:val="00B67B97"/>
    <w:rsid w:val="00B76F70"/>
    <w:rsid w:val="00B968C8"/>
    <w:rsid w:val="00BA3EC5"/>
    <w:rsid w:val="00BA51D9"/>
    <w:rsid w:val="00BB5DFC"/>
    <w:rsid w:val="00BD279D"/>
    <w:rsid w:val="00BD6BB8"/>
    <w:rsid w:val="00BF4CA6"/>
    <w:rsid w:val="00C459B6"/>
    <w:rsid w:val="00C55E86"/>
    <w:rsid w:val="00C56436"/>
    <w:rsid w:val="00C62A6B"/>
    <w:rsid w:val="00C66BA2"/>
    <w:rsid w:val="00C95985"/>
    <w:rsid w:val="00CB5EC6"/>
    <w:rsid w:val="00CC5026"/>
    <w:rsid w:val="00CC68D0"/>
    <w:rsid w:val="00CD7748"/>
    <w:rsid w:val="00CE1DA9"/>
    <w:rsid w:val="00CF48BA"/>
    <w:rsid w:val="00D03F9A"/>
    <w:rsid w:val="00D06D51"/>
    <w:rsid w:val="00D219B2"/>
    <w:rsid w:val="00D24991"/>
    <w:rsid w:val="00D50255"/>
    <w:rsid w:val="00D604EE"/>
    <w:rsid w:val="00D60EC8"/>
    <w:rsid w:val="00D6559A"/>
    <w:rsid w:val="00D66520"/>
    <w:rsid w:val="00D71C51"/>
    <w:rsid w:val="00DA261F"/>
    <w:rsid w:val="00DE34CF"/>
    <w:rsid w:val="00DF36A3"/>
    <w:rsid w:val="00DF37C6"/>
    <w:rsid w:val="00E13F3D"/>
    <w:rsid w:val="00E1708F"/>
    <w:rsid w:val="00E22AF6"/>
    <w:rsid w:val="00E34898"/>
    <w:rsid w:val="00E53B23"/>
    <w:rsid w:val="00E6733A"/>
    <w:rsid w:val="00EA414E"/>
    <w:rsid w:val="00EB09B7"/>
    <w:rsid w:val="00EC5544"/>
    <w:rsid w:val="00ED329D"/>
    <w:rsid w:val="00EE7D7C"/>
    <w:rsid w:val="00F0451C"/>
    <w:rsid w:val="00F15DE3"/>
    <w:rsid w:val="00F25D98"/>
    <w:rsid w:val="00F300FB"/>
    <w:rsid w:val="00F4431D"/>
    <w:rsid w:val="00F52C73"/>
    <w:rsid w:val="00F57822"/>
    <w:rsid w:val="00F75149"/>
    <w:rsid w:val="00FB6386"/>
    <w:rsid w:val="00FE0D64"/>
    <w:rsid w:val="00FF7F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B6795D"/>
    <w:rPr>
      <w:rFonts w:ascii="Arial" w:hAnsi="Arial"/>
      <w:b/>
      <w:lang w:val="en-GB" w:eastAsia="en-US"/>
    </w:rPr>
  </w:style>
  <w:style w:type="character" w:customStyle="1" w:styleId="B1Char">
    <w:name w:val="B1 Char"/>
    <w:link w:val="B1"/>
    <w:qFormat/>
    <w:rsid w:val="00B6795D"/>
    <w:rPr>
      <w:rFonts w:ascii="Times New Roman" w:hAnsi="Times New Roman"/>
      <w:lang w:val="en-GB" w:eastAsia="en-US"/>
    </w:rPr>
  </w:style>
  <w:style w:type="character" w:customStyle="1" w:styleId="TFChar">
    <w:name w:val="TF Char"/>
    <w:link w:val="TF"/>
    <w:qFormat/>
    <w:rsid w:val="00B6795D"/>
    <w:rPr>
      <w:rFonts w:ascii="Arial" w:hAnsi="Arial"/>
      <w:b/>
      <w:lang w:val="en-GB" w:eastAsia="en-US"/>
    </w:rPr>
  </w:style>
  <w:style w:type="character" w:customStyle="1" w:styleId="TALChar">
    <w:name w:val="TAL Char"/>
    <w:link w:val="TAL"/>
    <w:qFormat/>
    <w:locked/>
    <w:rsid w:val="00DF37C6"/>
    <w:rPr>
      <w:rFonts w:ascii="Arial" w:hAnsi="Arial"/>
      <w:sz w:val="18"/>
      <w:lang w:val="en-GB" w:eastAsia="en-US"/>
    </w:rPr>
  </w:style>
  <w:style w:type="character" w:customStyle="1" w:styleId="TAHChar">
    <w:name w:val="TAH Char"/>
    <w:link w:val="TAH"/>
    <w:qFormat/>
    <w:locked/>
    <w:rsid w:val="00DF37C6"/>
    <w:rPr>
      <w:rFonts w:ascii="Arial" w:hAnsi="Arial"/>
      <w:b/>
      <w:sz w:val="18"/>
      <w:lang w:val="en-GB" w:eastAsia="en-US"/>
    </w:rPr>
  </w:style>
  <w:style w:type="character" w:customStyle="1" w:styleId="TACChar">
    <w:name w:val="TAC Char"/>
    <w:link w:val="TAC"/>
    <w:qFormat/>
    <w:rsid w:val="00DF37C6"/>
    <w:rPr>
      <w:rFonts w:ascii="Arial" w:hAnsi="Arial"/>
      <w:sz w:val="18"/>
      <w:lang w:val="en-GB" w:eastAsia="en-US"/>
    </w:rPr>
  </w:style>
  <w:style w:type="character" w:customStyle="1" w:styleId="TANChar">
    <w:name w:val="TAN Char"/>
    <w:link w:val="TAN"/>
    <w:qFormat/>
    <w:rsid w:val="00DF37C6"/>
    <w:rPr>
      <w:rFonts w:ascii="Arial" w:hAnsi="Arial"/>
      <w:sz w:val="18"/>
      <w:lang w:val="en-GB" w:eastAsia="en-US"/>
    </w:rPr>
  </w:style>
  <w:style w:type="character" w:customStyle="1" w:styleId="CRCoverPageZchn">
    <w:name w:val="CR Cover Page Zchn"/>
    <w:link w:val="CRCoverPage"/>
    <w:rsid w:val="00B25052"/>
    <w:rPr>
      <w:rFonts w:ascii="Arial" w:hAnsi="Arial"/>
      <w:lang w:val="en-GB" w:eastAsia="en-US"/>
    </w:rPr>
  </w:style>
  <w:style w:type="character" w:customStyle="1" w:styleId="IvDbodytextChar">
    <w:name w:val="IvD bodytext Char"/>
    <w:basedOn w:val="a0"/>
    <w:link w:val="IvDbodytext"/>
    <w:locked/>
    <w:rsid w:val="00B25052"/>
    <w:rPr>
      <w:rFonts w:ascii="Arial" w:hAnsi="Arial" w:cs="Arial"/>
      <w:spacing w:val="2"/>
      <w:sz w:val="22"/>
      <w:lang w:val="en-GB" w:eastAsia="en-US"/>
    </w:rPr>
  </w:style>
  <w:style w:type="paragraph" w:customStyle="1" w:styleId="IvDbodytext">
    <w:name w:val="IvD bodytext"/>
    <w:basedOn w:val="af1"/>
    <w:link w:val="IvDbodytextChar"/>
    <w:qFormat/>
    <w:rsid w:val="00B25052"/>
    <w:pPr>
      <w:keepLines/>
      <w:tabs>
        <w:tab w:val="left" w:pos="2552"/>
        <w:tab w:val="left" w:pos="3856"/>
        <w:tab w:val="left" w:pos="5216"/>
        <w:tab w:val="left" w:pos="6464"/>
        <w:tab w:val="left" w:pos="7768"/>
        <w:tab w:val="left" w:pos="9072"/>
        <w:tab w:val="left" w:pos="9639"/>
      </w:tabs>
      <w:snapToGrid w:val="0"/>
      <w:spacing w:before="240" w:after="0"/>
    </w:pPr>
    <w:rPr>
      <w:rFonts w:ascii="Arial" w:hAnsi="Arial" w:cs="Arial"/>
      <w:spacing w:val="2"/>
      <w:sz w:val="22"/>
    </w:rPr>
  </w:style>
  <w:style w:type="paragraph" w:styleId="af1">
    <w:name w:val="Body Text"/>
    <w:basedOn w:val="a"/>
    <w:link w:val="Char"/>
    <w:semiHidden/>
    <w:unhideWhenUsed/>
    <w:rsid w:val="00B25052"/>
    <w:pPr>
      <w:spacing w:after="120"/>
    </w:pPr>
  </w:style>
  <w:style w:type="character" w:customStyle="1" w:styleId="Char">
    <w:name w:val="正文文本 Char"/>
    <w:basedOn w:val="a0"/>
    <w:link w:val="af1"/>
    <w:semiHidden/>
    <w:rsid w:val="00B25052"/>
    <w:rPr>
      <w:rFonts w:ascii="Times New Roman" w:hAnsi="Times New Roman"/>
      <w:lang w:val="en-GB" w:eastAsia="en-US"/>
    </w:rPr>
  </w:style>
  <w:style w:type="character" w:customStyle="1" w:styleId="TAHCar">
    <w:name w:val="TAH Car"/>
    <w:locked/>
    <w:rsid w:val="0011413B"/>
    <w:rPr>
      <w:rFonts w:ascii="Arial" w:hAnsi="Arial"/>
      <w:b/>
      <w:sz w:val="18"/>
      <w:lang w:val="en-GB" w:eastAsia="en-US"/>
    </w:rPr>
  </w:style>
  <w:style w:type="character" w:customStyle="1" w:styleId="PLChar">
    <w:name w:val="PL Char"/>
    <w:link w:val="PL"/>
    <w:qFormat/>
    <w:locked/>
    <w:rsid w:val="006A4416"/>
    <w:rPr>
      <w:rFonts w:ascii="Courier New" w:hAnsi="Courier New"/>
      <w:noProof/>
      <w:sz w:val="16"/>
      <w:lang w:val="en-GB" w:eastAsia="en-US"/>
    </w:rPr>
  </w:style>
  <w:style w:type="character" w:customStyle="1" w:styleId="2Char">
    <w:name w:val="标题 2 Char"/>
    <w:link w:val="2"/>
    <w:rsid w:val="006A4416"/>
    <w:rPr>
      <w:rFonts w:ascii="Arial" w:hAnsi="Arial"/>
      <w:sz w:val="32"/>
      <w:lang w:val="en-GB" w:eastAsia="en-US"/>
    </w:rPr>
  </w:style>
  <w:style w:type="character" w:customStyle="1" w:styleId="B2Char">
    <w:name w:val="B2 Char"/>
    <w:link w:val="B2"/>
    <w:qFormat/>
    <w:rsid w:val="00FE0D64"/>
    <w:rPr>
      <w:rFonts w:ascii="Times New Roman" w:hAnsi="Times New Roman"/>
      <w:lang w:val="en-GB" w:eastAsia="en-US"/>
    </w:rPr>
  </w:style>
  <w:style w:type="character" w:customStyle="1" w:styleId="EXCar">
    <w:name w:val="EX Car"/>
    <w:link w:val="EX"/>
    <w:rsid w:val="00FE0D64"/>
    <w:rPr>
      <w:rFonts w:ascii="Times New Roman" w:hAnsi="Times New Roman"/>
      <w:lang w:val="en-GB" w:eastAsia="en-US"/>
    </w:rPr>
  </w:style>
  <w:style w:type="character" w:customStyle="1" w:styleId="NOZchn">
    <w:name w:val="NO Zchn"/>
    <w:link w:val="NO"/>
    <w:rsid w:val="00E1708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49F351-0974-40FE-B384-1AD077FB17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671</TotalTime>
  <Pages>3</Pages>
  <Words>1358</Words>
  <Characters>7745</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58</cp:revision>
  <cp:lastPrinted>1899-12-31T23:00:00Z</cp:lastPrinted>
  <dcterms:created xsi:type="dcterms:W3CDTF">2020-02-03T08:32:00Z</dcterms:created>
  <dcterms:modified xsi:type="dcterms:W3CDTF">2022-02-09T09:48:00Z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(3)v+3imEMvEu0kGmDAtHPRkboPuvuBxo5eP6et8AWXXXI3QIJasl8mN9G+d4ADF7QMkwwYUEdC
tQl1tE5au7SjbDNtHYslQjvRqHdQnqt34/F2XKgZfBYud5Duk537cff8xUsdQbD1SZSoQo67
yn147AOmTx7ATWxFm/dQXisuEFYXfE5fv3Ch3GQayJ1f0YJ9tOiNNh2wGjaKFrVcw2qzDlIm
mSpuA+fxW9sywu8iW9</vt:lpwstr>
  </property>
  <property fmtid="{D5CDD505-2E9C-101B-9397-08002B2CF9AE}" pid="22" name="_2015_ms_pID_7253431">
    <vt:lpwstr>uwNBsNjX+fQHpr8BMqPzMpCm34Tzja9tuvN28t3kiTkvtunezx3d4k
xL8c9f3BI98L2PJ9EOWref+H5mAfU3RfsIBVtWdRoEyRa6zugbkZVDdnuFEwwpzDTRdqSwLB
hs7SgE7BIp24NHxFYSWWtmoLhtkfGGlyZLU0ku1eT0aZI8sw3gmZR1UNzbC/7ZSduiQp9acC
+NEzTE+SMPz2wkEWbD36OTUGHKDzx8+ojF0Y</vt:lpwstr>
  </property>
  <property fmtid="{D5CDD505-2E9C-101B-9397-08002B2CF9AE}" pid="23" name="_2015_ms_pID_7253432">
    <vt:lpwstr>Fw==</vt:lpwstr>
  </property>
</Properties>
</file>